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81DE9"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BB1E51">
        <w:rPr>
          <w:b/>
          <w:i/>
          <w:noProof/>
          <w:sz w:val="28"/>
        </w:rPr>
        <w:t>1534</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B5823" w:rsidR="001E41F3" w:rsidRPr="00410371" w:rsidRDefault="00456721" w:rsidP="00E13F3D">
            <w:pPr>
              <w:pStyle w:val="CRCoverPage"/>
              <w:spacing w:after="0"/>
              <w:jc w:val="right"/>
              <w:rPr>
                <w:b/>
                <w:noProof/>
                <w:sz w:val="28"/>
              </w:rPr>
            </w:pPr>
            <w:r>
              <w:rPr>
                <w:b/>
                <w:noProof/>
                <w:sz w:val="28"/>
              </w:rPr>
              <w:t>21.</w:t>
            </w:r>
            <w:r w:rsidR="00B56BA5">
              <w:rPr>
                <w:b/>
                <w:noProof/>
                <w:sz w:val="28"/>
              </w:rPr>
              <w:t>205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1FF2B" w:rsidR="001E41F3" w:rsidRPr="00410371" w:rsidRDefault="00456721" w:rsidP="00547111">
            <w:pPr>
              <w:pStyle w:val="CRCoverPage"/>
              <w:spacing w:after="0"/>
              <w:rPr>
                <w:noProof/>
              </w:rPr>
            </w:pPr>
            <w:r>
              <w:rPr>
                <w:b/>
                <w:noProof/>
                <w:sz w:val="28"/>
              </w:rPr>
              <w:t>0</w:t>
            </w:r>
            <w:r w:rsidR="00BB1E51">
              <w:rPr>
                <w:b/>
                <w:noProof/>
                <w:sz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F75E2" w:rsidR="001E41F3" w:rsidRPr="00410371" w:rsidRDefault="0038043B">
            <w:pPr>
              <w:pStyle w:val="CRCoverPage"/>
              <w:spacing w:after="0"/>
              <w:jc w:val="center"/>
              <w:rPr>
                <w:noProof/>
                <w:sz w:val="28"/>
              </w:rPr>
            </w:pPr>
            <w:r>
              <w:rPr>
                <w:b/>
                <w:noProof/>
                <w:sz w:val="28"/>
              </w:rPr>
              <w:t>1</w:t>
            </w:r>
            <w:r w:rsidR="00EB70A3">
              <w:rPr>
                <w:b/>
                <w:noProof/>
                <w:sz w:val="28"/>
              </w:rPr>
              <w:t>8</w:t>
            </w:r>
            <w:r>
              <w:rPr>
                <w:b/>
                <w:noProof/>
                <w:sz w:val="28"/>
              </w:rPr>
              <w:t>.</w:t>
            </w:r>
            <w:r w:rsidR="00EB70A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F876" w:rsidR="001E41F3" w:rsidRDefault="00945A8E">
            <w:pPr>
              <w:pStyle w:val="CRCoverPage"/>
              <w:spacing w:after="0"/>
              <w:ind w:left="100"/>
              <w:rPr>
                <w:noProof/>
              </w:rPr>
            </w:pPr>
            <w:r w:rsidRPr="00945A8E">
              <w:t>Correction of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5983C" w:rsidR="001E41F3" w:rsidRDefault="009D337C">
            <w:pPr>
              <w:pStyle w:val="CRCoverPage"/>
              <w:spacing w:after="0"/>
              <w:ind w:left="100"/>
              <w:rPr>
                <w:noProof/>
              </w:rPr>
            </w:pPr>
            <w:r>
              <w:rPr>
                <w:noProof/>
              </w:rPr>
              <w:t>TEI1</w:t>
            </w:r>
            <w:r w:rsidR="00EA1F5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3C70F" w:rsidR="001E41F3" w:rsidRDefault="009D337C">
            <w:pPr>
              <w:pStyle w:val="CRCoverPage"/>
              <w:spacing w:after="0"/>
              <w:ind w:left="100"/>
              <w:rPr>
                <w:noProof/>
              </w:rPr>
            </w:pPr>
            <w:r>
              <w:t>2024-1</w:t>
            </w:r>
            <w:r w:rsidR="00BB1E51">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C597" w:rsidR="001E41F3" w:rsidRDefault="00EA1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EF9FD" w:rsidR="001E41F3" w:rsidRDefault="009D337C">
            <w:pPr>
              <w:pStyle w:val="CRCoverPage"/>
              <w:spacing w:after="0"/>
              <w:ind w:left="100"/>
              <w:rPr>
                <w:noProof/>
              </w:rPr>
            </w:pPr>
            <w:r>
              <w:rPr>
                <w:noProof/>
              </w:rPr>
              <w:t>Rel-1</w:t>
            </w:r>
            <w:r w:rsidR="00B1696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7B026" w:rsidR="001E41F3" w:rsidRDefault="004E7B52">
            <w:pPr>
              <w:pStyle w:val="CRCoverPage"/>
              <w:spacing w:after="0"/>
              <w:ind w:left="100"/>
              <w:rPr>
                <w:noProof/>
              </w:rPr>
            </w:pPr>
            <w:r>
              <w:rPr>
                <w:noProof/>
              </w:rPr>
              <w:t xml:space="preserve">Current specification </w:t>
            </w:r>
            <w:r w:rsidR="006B0725">
              <w:rPr>
                <w:noProof/>
              </w:rPr>
              <w:t xml:space="preserve">includes link to </w:t>
            </w:r>
            <w:r w:rsidR="00F85CDC">
              <w:rPr>
                <w:noProof/>
              </w:rPr>
              <w:t>Release 17 specifications, leading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2575F" w:rsidR="001E41F3" w:rsidRDefault="00D10BDA">
            <w:pPr>
              <w:pStyle w:val="CRCoverPage"/>
              <w:spacing w:after="0"/>
              <w:ind w:left="100"/>
              <w:rPr>
                <w:noProof/>
              </w:rPr>
            </w:pPr>
            <w:r>
              <w:rPr>
                <w:noProof/>
              </w:rPr>
              <w:t xml:space="preserve">Corrects release </w:t>
            </w:r>
            <w:r w:rsidR="00F85CDC">
              <w:rPr>
                <w:noProof/>
              </w:rPr>
              <w:t>in the 3GU link to Release 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4842C" w:rsidR="001E41F3" w:rsidRDefault="00D10BDA">
            <w:pPr>
              <w:pStyle w:val="CRCoverPage"/>
              <w:spacing w:after="0"/>
              <w:ind w:left="100"/>
              <w:rPr>
                <w:noProof/>
              </w:rPr>
            </w:pPr>
            <w:r>
              <w:rPr>
                <w:noProof/>
              </w:rPr>
              <w:t xml:space="preserve">Wrong </w:t>
            </w:r>
            <w:r w:rsidR="00F85CDC">
              <w:rPr>
                <w:noProof/>
              </w:rPr>
              <w:t xml:space="preserve">list of specifications and reports.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10D7E"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1786AD38" w14:textId="77777777" w:rsidR="008E7248" w:rsidRDefault="008E7248" w:rsidP="00BD08C4">
      <w:pPr>
        <w:pStyle w:val="Heading1"/>
      </w:pPr>
      <w:bookmarkStart w:id="2" w:name="_Toc525046984"/>
      <w:bookmarkEnd w:id="1"/>
      <w:r>
        <w:t>5</w:t>
      </w:r>
      <w:r>
        <w:tab/>
        <w:t>Specifications and Reports</w:t>
      </w:r>
      <w:bookmarkEnd w:id="2"/>
    </w:p>
    <w:p w14:paraId="24AFEAC1" w14:textId="255AAFD9" w:rsidR="008E7248" w:rsidRPr="00674C20" w:rsidRDefault="008E7248" w:rsidP="00BD08C4">
      <w:pPr>
        <w:rPr>
          <w:rStyle w:val="Hyperlink"/>
          <w:lang w:val="en-US"/>
        </w:rPr>
      </w:pPr>
      <w:r>
        <w:rPr>
          <w:lang w:val="en-US"/>
        </w:rPr>
        <w:t xml:space="preserve">The list of Technical Specifications and Technical Reports can be found at </w:t>
      </w:r>
      <w:bookmarkStart w:id="3" w:name="_Hlk129765687"/>
      <w:r>
        <w:rPr>
          <w:lang w:val="en-US"/>
        </w:rPr>
        <w:fldChar w:fldCharType="begin"/>
      </w:r>
      <w:ins w:id="4" w:author="MCC" w:date="2024-10-16T08:46:00Z">
        <w:r>
          <w:rPr>
            <w:lang w:val="en-US"/>
          </w:rPr>
          <w:instrText>HYPERLINK "https://portal.3gpp.org/Specifications.aspx?q=1&amp;tbid=All&amp;releases=193&amp;draft=False&amp;underCC=True&amp;withACC=False&amp;withBCC=False&amp;tech=3,4&amp;numberNYA=False"</w:instrText>
        </w:r>
      </w:ins>
      <w:del w:id="5" w:author="MCC" w:date="2024-10-16T08:46:00Z">
        <w:r w:rsidDel="008E7248">
          <w:rPr>
            <w:lang w:val="en-US"/>
          </w:rPr>
          <w:delInstrText>HYPERLINK "https://portal.3gpp.org/Specifications.aspx?q=1&amp;tbid=All&amp;releases=192&amp;draft=False&amp;underCC=True&amp;withACC=False&amp;withBCC=False&amp;tech=3,4&amp;numberNYA=False"</w:delInstrText>
        </w:r>
      </w:del>
      <w:r>
        <w:rPr>
          <w:lang w:val="en-US"/>
        </w:rPr>
      </w:r>
      <w:r>
        <w:rPr>
          <w:lang w:val="en-US"/>
        </w:rPr>
        <w:fldChar w:fldCharType="separate"/>
      </w:r>
      <w:r w:rsidRPr="00674C20">
        <w:rPr>
          <w:rStyle w:val="Hyperlink"/>
          <w:lang w:val="en-US"/>
        </w:rPr>
        <w:t>https://portal.3gpp.org/Specifications.aspx?q=1&amp;tbid=All&amp;releases=</w:t>
      </w:r>
      <w:del w:id="6" w:author="MCC" w:date="2024-10-16T08:46:00Z">
        <w:r w:rsidRPr="00674C20" w:rsidDel="008E7248">
          <w:rPr>
            <w:rStyle w:val="Hyperlink"/>
            <w:lang w:val="en-US"/>
          </w:rPr>
          <w:delText>192</w:delText>
        </w:r>
      </w:del>
      <w:ins w:id="7" w:author="MCC" w:date="2024-10-16T08:46:00Z">
        <w:r w:rsidRPr="00674C20">
          <w:rPr>
            <w:rStyle w:val="Hyperlink"/>
            <w:lang w:val="en-US"/>
          </w:rPr>
          <w:t>19</w:t>
        </w:r>
        <w:r>
          <w:rPr>
            <w:rStyle w:val="Hyperlink"/>
            <w:lang w:val="en-US"/>
          </w:rPr>
          <w:t>3</w:t>
        </w:r>
      </w:ins>
      <w:r w:rsidRPr="00674C20">
        <w:rPr>
          <w:rStyle w:val="Hyperlink"/>
          <w:lang w:val="en-US"/>
        </w:rPr>
        <w:t>&amp;draft=False&amp;underCC=True&amp;withACC=False&amp;withBCC=False&amp;tech=3,4&amp;numberNYA=False</w:t>
      </w:r>
    </w:p>
    <w:p w14:paraId="0BCDA471" w14:textId="77777777" w:rsidR="008E7248" w:rsidRDefault="008E7248" w:rsidP="00BD08C4">
      <w:pPr>
        <w:pStyle w:val="NO"/>
      </w:pPr>
      <w:r>
        <w:rPr>
          <w:lang w:val="en-US"/>
        </w:rPr>
        <w:fldChar w:fldCharType="end"/>
      </w: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6B2A2A9C" w14:textId="77777777" w:rsidR="008E7248" w:rsidRDefault="008E7248" w:rsidP="008E7248">
      <w:pPr>
        <w:pStyle w:val="NO"/>
        <w:keepNext/>
      </w:pPr>
      <w:bookmarkStart w:id="8" w:name="OLE_LINK10"/>
      <w:bookmarkStart w:id="9" w:name="OLE_LINK11"/>
      <w:bookmarkStart w:id="10" w:name="OLE_LINK12"/>
      <w:bookmarkStart w:id="11" w:name="OLE_LINK16"/>
      <w:bookmarkStart w:id="12" w:name="OLE_LINK17"/>
      <w:bookmarkEnd w:id="3"/>
      <w:r>
        <w:t>NOTE 2:</w:t>
      </w:r>
      <w:r>
        <w:tab/>
        <w:t>Some of the algorithm specifications in the 35.</w:t>
      </w:r>
      <w:r>
        <w:noBreakHyphen/>
        <w:t>series are available only under licence.</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8"/>
          <w:bookmarkEnd w:id="9"/>
          <w:bookmarkEnd w:id="10"/>
          <w:bookmarkEnd w:id="11"/>
          <w:bookmarkEnd w:id="12"/>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152FC" w14:textId="77777777" w:rsidR="00DA0F9C" w:rsidRDefault="00DA0F9C">
      <w:r>
        <w:separator/>
      </w:r>
    </w:p>
  </w:endnote>
  <w:endnote w:type="continuationSeparator" w:id="0">
    <w:p w14:paraId="6BF633CC" w14:textId="77777777" w:rsidR="00DA0F9C" w:rsidRDefault="00DA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D0EE2" w14:textId="77777777" w:rsidR="00DA0F9C" w:rsidRDefault="00DA0F9C">
      <w:r>
        <w:separator/>
      </w:r>
    </w:p>
  </w:footnote>
  <w:footnote w:type="continuationSeparator" w:id="0">
    <w:p w14:paraId="261A20AB" w14:textId="77777777" w:rsidR="00DA0F9C" w:rsidRDefault="00DA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45D43"/>
    <w:rsid w:val="00192C46"/>
    <w:rsid w:val="001A08B3"/>
    <w:rsid w:val="001A7B60"/>
    <w:rsid w:val="001B52F0"/>
    <w:rsid w:val="001B7113"/>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609EF"/>
    <w:rsid w:val="0036231A"/>
    <w:rsid w:val="0036250C"/>
    <w:rsid w:val="00374DD4"/>
    <w:rsid w:val="0038043B"/>
    <w:rsid w:val="003A5027"/>
    <w:rsid w:val="003B04EE"/>
    <w:rsid w:val="003E1A36"/>
    <w:rsid w:val="00403B4D"/>
    <w:rsid w:val="00406996"/>
    <w:rsid w:val="00410371"/>
    <w:rsid w:val="004242F1"/>
    <w:rsid w:val="00456721"/>
    <w:rsid w:val="004B75B7"/>
    <w:rsid w:val="004C15BC"/>
    <w:rsid w:val="004E6ED4"/>
    <w:rsid w:val="004E7B52"/>
    <w:rsid w:val="005141D9"/>
    <w:rsid w:val="0051580D"/>
    <w:rsid w:val="00547111"/>
    <w:rsid w:val="00592D74"/>
    <w:rsid w:val="005B6037"/>
    <w:rsid w:val="005E2C44"/>
    <w:rsid w:val="005F6E78"/>
    <w:rsid w:val="00621188"/>
    <w:rsid w:val="006257ED"/>
    <w:rsid w:val="00653DE4"/>
    <w:rsid w:val="00665C47"/>
    <w:rsid w:val="006878C6"/>
    <w:rsid w:val="00695808"/>
    <w:rsid w:val="006B0725"/>
    <w:rsid w:val="006B46FB"/>
    <w:rsid w:val="006C19EC"/>
    <w:rsid w:val="006E21FB"/>
    <w:rsid w:val="00744541"/>
    <w:rsid w:val="00792342"/>
    <w:rsid w:val="007977A8"/>
    <w:rsid w:val="007B512A"/>
    <w:rsid w:val="007C2097"/>
    <w:rsid w:val="007D6A07"/>
    <w:rsid w:val="007F7259"/>
    <w:rsid w:val="008040A8"/>
    <w:rsid w:val="008279FA"/>
    <w:rsid w:val="008626E7"/>
    <w:rsid w:val="00870EE7"/>
    <w:rsid w:val="00885087"/>
    <w:rsid w:val="008863B9"/>
    <w:rsid w:val="008A45A6"/>
    <w:rsid w:val="008D3CCC"/>
    <w:rsid w:val="008E7248"/>
    <w:rsid w:val="008F3789"/>
    <w:rsid w:val="008F686C"/>
    <w:rsid w:val="009148DE"/>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3555"/>
    <w:rsid w:val="00A246B6"/>
    <w:rsid w:val="00A47E70"/>
    <w:rsid w:val="00A50CF0"/>
    <w:rsid w:val="00A7671C"/>
    <w:rsid w:val="00AA2CBC"/>
    <w:rsid w:val="00AC3F33"/>
    <w:rsid w:val="00AC5820"/>
    <w:rsid w:val="00AD1CD8"/>
    <w:rsid w:val="00AD2F27"/>
    <w:rsid w:val="00B16968"/>
    <w:rsid w:val="00B258BB"/>
    <w:rsid w:val="00B35633"/>
    <w:rsid w:val="00B45FA8"/>
    <w:rsid w:val="00B50AA3"/>
    <w:rsid w:val="00B5218E"/>
    <w:rsid w:val="00B56BA5"/>
    <w:rsid w:val="00B67B97"/>
    <w:rsid w:val="00B968C8"/>
    <w:rsid w:val="00BA2EED"/>
    <w:rsid w:val="00BA3EC5"/>
    <w:rsid w:val="00BA51D9"/>
    <w:rsid w:val="00BB1E51"/>
    <w:rsid w:val="00BB5DFC"/>
    <w:rsid w:val="00BD279D"/>
    <w:rsid w:val="00BD6BB8"/>
    <w:rsid w:val="00BF7391"/>
    <w:rsid w:val="00C0314D"/>
    <w:rsid w:val="00C62299"/>
    <w:rsid w:val="00C66BA2"/>
    <w:rsid w:val="00C870F6"/>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A0F9C"/>
    <w:rsid w:val="00DE34CF"/>
    <w:rsid w:val="00E05618"/>
    <w:rsid w:val="00E13F3D"/>
    <w:rsid w:val="00E34898"/>
    <w:rsid w:val="00EA1F51"/>
    <w:rsid w:val="00EB09B7"/>
    <w:rsid w:val="00EB70A3"/>
    <w:rsid w:val="00ED0763"/>
    <w:rsid w:val="00EE7D7C"/>
    <w:rsid w:val="00F25D98"/>
    <w:rsid w:val="00F27332"/>
    <w:rsid w:val="00F300FB"/>
    <w:rsid w:val="00F85CDC"/>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402</Words>
  <Characters>2293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69</cp:revision>
  <cp:lastPrinted>1899-12-31T23:00:00Z</cp:lastPrinted>
  <dcterms:created xsi:type="dcterms:W3CDTF">2020-02-03T08:32:00Z</dcterms:created>
  <dcterms:modified xsi:type="dcterms:W3CDTF">2024-11-28T14:26:00Z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